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C87B0" w14:textId="49E0946E" w:rsidR="00CB7FFE" w:rsidRPr="004D0B6A" w:rsidRDefault="00CB7FFE" w:rsidP="00CB7FFE">
      <w:pPr>
        <w:tabs>
          <w:tab w:val="right" w:pos="10440"/>
          <w:tab w:val="right" w:pos="13323"/>
        </w:tabs>
        <w:spacing w:after="0"/>
        <w:rPr>
          <w:rFonts w:ascii="Arial" w:eastAsia="Times New Roman"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ED7131">
        <w:rPr>
          <w:rFonts w:ascii="Arial" w:eastAsia="Times New Roman" w:hAnsi="Arial"/>
          <w:b/>
          <w:noProof/>
          <w:sz w:val="24"/>
        </w:rPr>
        <w:t>3GPP T</w:t>
      </w:r>
      <w:r w:rsidR="00B16E2E">
        <w:rPr>
          <w:rFonts w:ascii="Arial" w:eastAsia="Times New Roman" w:hAnsi="Arial"/>
          <w:b/>
          <w:noProof/>
          <w:sz w:val="24"/>
        </w:rPr>
        <w:t>SG-RAN WG4 Meeting # 102-e</w:t>
      </w:r>
      <w:r w:rsidR="00B16E2E">
        <w:rPr>
          <w:rFonts w:ascii="Arial" w:eastAsia="Times New Roman" w:hAnsi="Arial"/>
          <w:b/>
          <w:noProof/>
          <w:sz w:val="24"/>
        </w:rPr>
        <w:tab/>
      </w:r>
      <w:r w:rsidR="00E60C43">
        <w:rPr>
          <w:rFonts w:ascii="Arial" w:eastAsia="Times New Roman" w:hAnsi="Arial"/>
          <w:b/>
          <w:noProof/>
          <w:sz w:val="24"/>
        </w:rPr>
        <w:t>R4-2205152</w:t>
      </w:r>
    </w:p>
    <w:bookmarkEnd w:id="0"/>
    <w:p w14:paraId="0D5E7914" w14:textId="77777777" w:rsidR="00CB7FFE" w:rsidRPr="004D0B6A" w:rsidRDefault="00CB7FFE" w:rsidP="00CB7FFE">
      <w:pPr>
        <w:pStyle w:val="a5"/>
        <w:tabs>
          <w:tab w:val="right" w:pos="9781"/>
          <w:tab w:val="right" w:pos="13323"/>
        </w:tabs>
        <w:outlineLvl w:val="0"/>
        <w:rPr>
          <w:sz w:val="24"/>
          <w:lang w:eastAsia="zh-CN"/>
        </w:rPr>
      </w:pPr>
      <w:r w:rsidRPr="004D0B6A">
        <w:rPr>
          <w:sz w:val="24"/>
          <w:lang w:eastAsia="zh-CN"/>
        </w:rPr>
        <w:t xml:space="preserve">Electronic Meeting, </w:t>
      </w:r>
      <w:r>
        <w:rPr>
          <w:sz w:val="24"/>
          <w:lang w:eastAsia="zh-CN"/>
        </w:rPr>
        <w:t>Feb. 21</w:t>
      </w:r>
      <w:r w:rsidRPr="00C923E3">
        <w:rPr>
          <w:sz w:val="24"/>
          <w:lang w:eastAsia="zh-CN"/>
        </w:rPr>
        <w:t>-</w:t>
      </w:r>
      <w:r>
        <w:rPr>
          <w:sz w:val="24"/>
          <w:lang w:eastAsia="zh-CN"/>
        </w:rPr>
        <w:t xml:space="preserve"> Mar. 03</w:t>
      </w:r>
      <w:r w:rsidRPr="00C923E3">
        <w:rPr>
          <w:sz w:val="24"/>
          <w:lang w:eastAsia="zh-CN"/>
        </w:rPr>
        <w:t>, 2022</w:t>
      </w:r>
    </w:p>
    <w:p w14:paraId="36553705" w14:textId="77777777" w:rsidR="00CB7FFE" w:rsidRPr="00057D42" w:rsidRDefault="00CB7FFE" w:rsidP="00057D42">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8D56F68"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w:t>
            </w:r>
            <w:r w:rsidR="009C5232">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57774E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E60C43">
              <w:rPr>
                <w:rFonts w:ascii="Arial" w:eastAsia="宋体" w:hAnsi="Arial"/>
                <w:b/>
                <w:noProof/>
                <w:sz w:val="28"/>
                <w:lang w:eastAsia="zh-CN"/>
              </w:rPr>
              <w:t>7</w:t>
            </w:r>
            <w:r w:rsidRPr="00057D42">
              <w:rPr>
                <w:rFonts w:ascii="Arial" w:eastAsia="宋体" w:hAnsi="Arial" w:hint="eastAsia"/>
                <w:b/>
                <w:noProof/>
                <w:sz w:val="28"/>
                <w:lang w:eastAsia="zh-CN"/>
              </w:rPr>
              <w:t>.</w:t>
            </w:r>
            <w:r w:rsidR="00E60C43">
              <w:rPr>
                <w:rFonts w:ascii="Arial" w:eastAsia="宋体" w:hAnsi="Arial"/>
                <w:b/>
                <w:noProof/>
                <w:sz w:val="28"/>
                <w:lang w:eastAsia="zh-CN"/>
              </w:rPr>
              <w:t>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F1CEFAB" w:rsidR="00057D42" w:rsidRPr="00E309C4" w:rsidRDefault="009C5232" w:rsidP="000A4AAC">
            <w:pPr>
              <w:spacing w:after="0"/>
              <w:ind w:left="100"/>
              <w:rPr>
                <w:rFonts w:ascii="Arial" w:eastAsia="宋体" w:hAnsi="Arial"/>
                <w:noProof/>
              </w:rPr>
            </w:pPr>
            <w:r w:rsidRPr="00E309C4">
              <w:rPr>
                <w:rFonts w:ascii="Arial" w:hAnsi="Arial"/>
                <w:lang w:val="en-US"/>
              </w:rPr>
              <w:t>Draft CR to 38.141-1</w:t>
            </w:r>
            <w:r w:rsidR="00CB7FFE" w:rsidRPr="00E309C4">
              <w:rPr>
                <w:rFonts w:ascii="Arial" w:hAnsi="Arial"/>
                <w:lang w:val="en-US"/>
              </w:rPr>
              <w:t xml:space="preserve">: </w:t>
            </w:r>
            <w:r w:rsidR="000A4AAC" w:rsidRPr="00E309C4">
              <w:rPr>
                <w:rFonts w:ascii="Arial" w:hAnsi="Arial"/>
                <w:lang w:val="en-US"/>
              </w:rPr>
              <w:t xml:space="preserve">Clarification on </w:t>
            </w:r>
            <w:r w:rsidR="0042499D" w:rsidRPr="00E309C4">
              <w:rPr>
                <w:rFonts w:ascii="Arial" w:hAnsi="Arial"/>
                <w:lang w:val="en-US"/>
              </w:rPr>
              <w:t>unwanted emission testing</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17BD9A00" w:rsidR="00057D42" w:rsidRPr="00057D42" w:rsidRDefault="000A4AAC" w:rsidP="00057D42">
            <w:pPr>
              <w:spacing w:after="0"/>
              <w:ind w:left="100"/>
              <w:rPr>
                <w:rFonts w:ascii="Arial" w:eastAsia="宋体" w:hAnsi="Arial"/>
                <w:noProof/>
                <w:lang w:eastAsia="zh-CN"/>
              </w:rPr>
            </w:pPr>
            <w:r w:rsidRPr="000A4AAC">
              <w:rPr>
                <w:rFonts w:ascii="Arial" w:eastAsia="宋体" w:hAnsi="Arial"/>
                <w:noProof/>
                <w:lang w:eastAsia="zh-CN"/>
              </w:rPr>
              <w:t>Huawei, HiSilicon</w:t>
            </w:r>
            <w:r w:rsidR="00512AD0">
              <w:rPr>
                <w:rFonts w:ascii="Arial" w:eastAsia="宋体" w:hAnsi="Arial" w:hint="eastAsia"/>
                <w:noProof/>
                <w:lang w:eastAsia="zh-CN"/>
              </w:rPr>
              <w:t>,</w:t>
            </w:r>
            <w:r w:rsidR="00512AD0">
              <w:rPr>
                <w:rFonts w:ascii="Arial" w:eastAsia="宋体" w:hAnsi="Arial"/>
                <w:noProof/>
                <w:lang w:eastAsia="zh-CN"/>
              </w:rPr>
              <w:t xml:space="preserve"> CATT, </w:t>
            </w:r>
            <w:r w:rsidR="00512AD0" w:rsidRPr="00512AD0">
              <w:rPr>
                <w:rFonts w:ascii="Arial" w:eastAsia="宋体" w:hAnsi="Arial"/>
                <w:noProof/>
                <w:lang w:eastAsia="zh-CN"/>
              </w:rPr>
              <w:t>Anritsu</w:t>
            </w:r>
            <w:r w:rsidR="00405440">
              <w:rPr>
                <w:rFonts w:ascii="Arial" w:eastAsia="宋体" w:hAnsi="Arial"/>
                <w:noProof/>
                <w:lang w:eastAsia="zh-CN"/>
              </w:rPr>
              <w:t xml:space="preserve">, </w:t>
            </w:r>
            <w:r w:rsidR="00512AD0" w:rsidRPr="00512AD0">
              <w:rPr>
                <w:rFonts w:ascii="Arial" w:eastAsia="宋体" w:hAnsi="Arial"/>
                <w:noProof/>
                <w:lang w:eastAsia="zh-CN"/>
              </w:rPr>
              <w:t xml:space="preserve">Keysight, </w:t>
            </w:r>
            <w:r w:rsidR="00763CE9">
              <w:rPr>
                <w:rFonts w:ascii="Arial" w:eastAsia="宋体" w:hAnsi="Arial"/>
                <w:noProof/>
                <w:lang w:eastAsia="zh-CN"/>
              </w:rPr>
              <w:t xml:space="preserve">NEC, </w:t>
            </w:r>
            <w:r w:rsidR="00512AD0" w:rsidRPr="00512AD0">
              <w:rPr>
                <w:rFonts w:ascii="Arial" w:eastAsia="宋体" w:hAnsi="Arial" w:hint="eastAsia"/>
                <w:noProof/>
                <w:lang w:eastAsia="zh-CN"/>
              </w:rPr>
              <w:t>S</w:t>
            </w:r>
            <w:r w:rsidR="00512AD0" w:rsidRPr="00512AD0">
              <w:rPr>
                <w:rFonts w:ascii="Arial" w:eastAsia="宋体" w:hAnsi="Arial"/>
                <w:noProof/>
                <w:lang w:eastAsia="zh-CN"/>
              </w:rPr>
              <w:t>amsung</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0B9A8F6" w:rsidR="00057D42" w:rsidRPr="00057D42" w:rsidRDefault="00057D42" w:rsidP="00405440">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A4AAC">
              <w:rPr>
                <w:rFonts w:ascii="Arial" w:eastAsia="宋体" w:hAnsi="Arial" w:hint="eastAsia"/>
                <w:noProof/>
                <w:lang w:eastAsia="zh-CN"/>
              </w:rPr>
              <w:t>202</w:t>
            </w:r>
            <w:r w:rsidR="000A4AAC">
              <w:rPr>
                <w:rFonts w:ascii="Arial" w:eastAsia="宋体" w:hAnsi="Arial"/>
                <w:noProof/>
                <w:lang w:eastAsia="zh-CN"/>
              </w:rPr>
              <w:t>2</w:t>
            </w:r>
            <w:r w:rsidR="00B16794">
              <w:rPr>
                <w:rFonts w:ascii="Arial" w:eastAsia="宋体" w:hAnsi="Arial" w:hint="eastAsia"/>
                <w:noProof/>
                <w:lang w:eastAsia="zh-CN"/>
              </w:rPr>
              <w:t>-0</w:t>
            </w:r>
            <w:r w:rsidR="00405440">
              <w:rPr>
                <w:rFonts w:ascii="Arial" w:eastAsia="宋体" w:hAnsi="Arial"/>
                <w:noProof/>
                <w:lang w:eastAsia="zh-CN"/>
              </w:rPr>
              <w:t>3</w:t>
            </w:r>
            <w:r w:rsidR="00B16794">
              <w:rPr>
                <w:rFonts w:ascii="Arial" w:eastAsia="宋体" w:hAnsi="Arial" w:hint="eastAsia"/>
                <w:noProof/>
                <w:lang w:eastAsia="zh-CN"/>
              </w:rPr>
              <w:t>-</w:t>
            </w:r>
            <w:r w:rsidR="00405440">
              <w:rPr>
                <w:rFonts w:ascii="Arial" w:eastAsia="宋体" w:hAnsi="Arial"/>
                <w:noProof/>
                <w:lang w:eastAsia="zh-CN"/>
              </w:rPr>
              <w:t>0</w:t>
            </w:r>
            <w:r w:rsidR="00512AD0">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3EEFBFEC" w:rsidR="00057D42" w:rsidRPr="00057D42" w:rsidRDefault="001030A8"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05235624"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60C43">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21BC97F" w:rsidR="00057D42" w:rsidRPr="00420185" w:rsidRDefault="0042499D" w:rsidP="00057D42">
            <w:pPr>
              <w:spacing w:after="0"/>
              <w:ind w:left="100"/>
              <w:rPr>
                <w:rFonts w:ascii="Arial" w:eastAsia="宋体" w:hAnsi="Arial"/>
                <w:noProof/>
                <w:lang w:eastAsia="zh-CN"/>
              </w:rPr>
            </w:pPr>
            <w:r w:rsidRPr="00515687">
              <w:t xml:space="preserve">RMS detection mode </w:t>
            </w:r>
            <w:r>
              <w:t xml:space="preserve">is defined while </w:t>
            </w:r>
            <w:r w:rsidRPr="00515687">
              <w:t xml:space="preserve">the </w:t>
            </w:r>
            <w:r w:rsidR="00ED05C2">
              <w:t xml:space="preserve">required </w:t>
            </w:r>
            <w:r>
              <w:t>measurement duration is not clarified in current specifications</w:t>
            </w:r>
            <w:r w:rsidR="00D63209">
              <w:rPr>
                <w:rFonts w:hint="eastAsia"/>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505C7F2" w:rsidR="00057D42" w:rsidRPr="004B381B" w:rsidRDefault="0042499D" w:rsidP="00ED05C2">
            <w:pPr>
              <w:spacing w:after="0"/>
              <w:ind w:left="100"/>
              <w:rPr>
                <w:rFonts w:ascii="Arial" w:eastAsia="宋体" w:hAnsi="Arial"/>
                <w:noProof/>
                <w:lang w:eastAsia="zh-CN"/>
              </w:rPr>
            </w:pPr>
            <w:r>
              <w:t xml:space="preserve">Clarification on </w:t>
            </w:r>
            <w:r w:rsidR="00ED05C2">
              <w:t>required average</w:t>
            </w:r>
            <w:r>
              <w:t xml:space="preserve"> time for </w:t>
            </w:r>
            <w:r w:rsidR="00ED05C2">
              <w:t>emission test</w:t>
            </w:r>
            <w:r>
              <w:t xml:space="preserve"> </w:t>
            </w:r>
            <w:r w:rsidR="00515687">
              <w:t xml:space="preserve">is added in clause </w:t>
            </w:r>
            <w:r w:rsidR="00512AD0">
              <w:t xml:space="preserve">6.6 and </w:t>
            </w:r>
            <w:r w:rsidR="00515687">
              <w:t>6.7.</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E3440F6" w:rsidR="00057D42" w:rsidRPr="00057D42" w:rsidRDefault="00515687" w:rsidP="00057D42">
            <w:pPr>
              <w:spacing w:after="0"/>
              <w:ind w:left="100"/>
              <w:rPr>
                <w:rFonts w:ascii="Arial" w:eastAsia="宋体" w:hAnsi="Arial"/>
                <w:noProof/>
                <w:lang w:eastAsia="zh-CN"/>
              </w:rPr>
            </w:pPr>
            <w:r w:rsidRPr="00515687">
              <w:t xml:space="preserve">The </w:t>
            </w:r>
            <w:r w:rsidR="0042499D">
              <w:t>general rule for</w:t>
            </w:r>
            <w:r w:rsidR="00ED05C2">
              <w:t xml:space="preserve"> required average time for emission test</w:t>
            </w:r>
            <w:r w:rsidR="00A821ED">
              <w:t xml:space="preserve"> 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FF8E857" w:rsidR="00057D42" w:rsidRPr="00057D42" w:rsidRDefault="001C0B9A" w:rsidP="00057D42">
            <w:pPr>
              <w:spacing w:after="0"/>
              <w:ind w:left="100"/>
              <w:rPr>
                <w:rFonts w:ascii="Arial" w:eastAsia="宋体" w:hAnsi="Arial"/>
                <w:noProof/>
                <w:lang w:eastAsia="zh-CN"/>
              </w:rPr>
            </w:pPr>
            <w:r w:rsidRPr="00E33F60">
              <w:t>6.6.4.4.2</w:t>
            </w:r>
            <w:r>
              <w:t xml:space="preserve">, </w:t>
            </w:r>
            <w:r w:rsidRPr="00E33F60">
              <w:t>6.6.5.4.2</w:t>
            </w:r>
            <w:r>
              <w:t xml:space="preserve">, </w:t>
            </w:r>
            <w:r w:rsidRPr="00E33F60">
              <w:t>6.7.4.2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bookmarkEnd w:id="1"/>
    <w:bookmarkEnd w:id="2"/>
    <w:bookmarkEnd w:id="3"/>
    <w:bookmarkEnd w:id="4"/>
    <w:bookmarkEnd w:id="5"/>
    <w:bookmarkEnd w:id="6"/>
    <w:bookmarkEnd w:id="7"/>
    <w:p w14:paraId="79249082" w14:textId="0F470B86" w:rsidR="000A4AAC" w:rsidRDefault="000A4AAC" w:rsidP="000A4AAC">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04DF8FB7" w14:textId="77777777" w:rsidR="00E60C43" w:rsidRPr="008C3753" w:rsidRDefault="00E60C43" w:rsidP="00E60C43">
      <w:pPr>
        <w:pStyle w:val="5"/>
        <w:tabs>
          <w:tab w:val="left" w:pos="284"/>
          <w:tab w:val="left" w:pos="568"/>
          <w:tab w:val="left" w:pos="852"/>
          <w:tab w:val="left" w:pos="1136"/>
          <w:tab w:val="left" w:pos="1420"/>
          <w:tab w:val="left" w:pos="1704"/>
          <w:tab w:val="left" w:pos="1988"/>
          <w:tab w:val="left" w:pos="2272"/>
          <w:tab w:val="left" w:pos="3156"/>
        </w:tabs>
      </w:pPr>
      <w:bookmarkStart w:id="9" w:name="_Toc58862719"/>
      <w:bookmarkStart w:id="10" w:name="_Toc61182712"/>
      <w:bookmarkStart w:id="11" w:name="_Toc66728025"/>
      <w:bookmarkStart w:id="12" w:name="_Toc74961828"/>
      <w:bookmarkStart w:id="13" w:name="_Toc75242738"/>
      <w:bookmarkStart w:id="14" w:name="_Toc76545084"/>
      <w:bookmarkStart w:id="15" w:name="_Toc82595187"/>
      <w:bookmarkStart w:id="16" w:name="_Toc89955218"/>
      <w:r w:rsidRPr="008C3753">
        <w:t>6.6.4.4.2</w:t>
      </w:r>
      <w:r w:rsidRPr="008C3753">
        <w:tab/>
        <w:t>Procedure</w:t>
      </w:r>
      <w:bookmarkEnd w:id="9"/>
      <w:bookmarkEnd w:id="10"/>
      <w:bookmarkEnd w:id="11"/>
      <w:bookmarkEnd w:id="12"/>
      <w:bookmarkEnd w:id="13"/>
      <w:bookmarkEnd w:id="14"/>
      <w:bookmarkEnd w:id="15"/>
      <w:bookmarkEnd w:id="16"/>
    </w:p>
    <w:p w14:paraId="0F98FFA1" w14:textId="77777777" w:rsidR="00E60C43" w:rsidRPr="008C3753" w:rsidRDefault="00E60C43" w:rsidP="00E60C43">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7B93740A" w14:textId="77777777" w:rsidR="00E60C43" w:rsidRPr="008C3753" w:rsidRDefault="00E60C43" w:rsidP="00E60C43">
      <w:pPr>
        <w:pStyle w:val="B10"/>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or in annex D.3.1 for</w:t>
      </w:r>
      <w:r w:rsidRPr="008C3753">
        <w:rPr>
          <w:i/>
        </w:rPr>
        <w:t xml:space="preserve"> BS type 1-H</w:t>
      </w:r>
      <w:r w:rsidRPr="008C3753">
        <w:t>. All connectors not under test shall be terminated.</w:t>
      </w:r>
    </w:p>
    <w:p w14:paraId="62D79872" w14:textId="77777777" w:rsidR="00E60C43" w:rsidRPr="008C3753" w:rsidRDefault="00E60C43" w:rsidP="00E60C43">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002E27" w14:textId="77777777" w:rsidR="00E60C43" w:rsidRPr="008C3753" w:rsidRDefault="00E60C43" w:rsidP="00E60C43">
      <w:pPr>
        <w:pStyle w:val="B10"/>
      </w:pPr>
      <w:r w:rsidRPr="008C3753">
        <w:tab/>
        <w:t>The measurement device characteristics shall be:</w:t>
      </w:r>
    </w:p>
    <w:p w14:paraId="15F72E64" w14:textId="77777777" w:rsidR="00E60C43" w:rsidRDefault="00E60C43" w:rsidP="00E60C43">
      <w:pPr>
        <w:pStyle w:val="B20"/>
      </w:pPr>
      <w:r w:rsidRPr="008C3753">
        <w:t>-</w:t>
      </w:r>
      <w:r w:rsidRPr="008C3753">
        <w:tab/>
        <w:t>Detection mode: True RMS.</w:t>
      </w:r>
    </w:p>
    <w:p w14:paraId="0F43C2CE" w14:textId="3070DCF8" w:rsidR="00E60C43" w:rsidRPr="00E60C43" w:rsidRDefault="00E60C43" w:rsidP="00E60C43">
      <w:pPr>
        <w:pStyle w:val="B10"/>
        <w:rPr>
          <w:lang w:eastAsia="zh-CN"/>
        </w:rPr>
      </w:pPr>
      <w:bookmarkStart w:id="17" w:name="_GoBack"/>
      <w:ins w:id="18"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bookmarkEnd w:id="17"/>
    </w:p>
    <w:p w14:paraId="46BB69DA" w14:textId="77777777" w:rsidR="00E60C43" w:rsidRPr="008C3753" w:rsidRDefault="00E60C43" w:rsidP="00E60C43">
      <w:pPr>
        <w:pStyle w:val="B10"/>
      </w:pPr>
      <w:r w:rsidRPr="008C3753">
        <w:t>2)</w:t>
      </w:r>
      <w:r w:rsidRPr="008C3753">
        <w:tab/>
        <w:t>For a connectors declared to be capable of single carrier operation only,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(D.21). Channel set-up shall be according to N</w:t>
      </w:r>
      <w:r w:rsidRPr="008C3753">
        <w:rPr>
          <w:lang w:eastAsia="zh-CN"/>
        </w:rPr>
        <w:t>R-FR1</w:t>
      </w:r>
      <w:r w:rsidRPr="008C3753">
        <w:t>-TM 1.1.</w:t>
      </w:r>
    </w:p>
    <w:p w14:paraId="1ED89A87" w14:textId="77777777" w:rsidR="00E60C43" w:rsidRPr="008C3753" w:rsidRDefault="00E60C43" w:rsidP="00E60C43">
      <w:pPr>
        <w:pStyle w:val="B10"/>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p>
    <w:p w14:paraId="76ACE7B5" w14:textId="77777777" w:rsidR="00E60C43" w:rsidRPr="008C3753" w:rsidRDefault="00E60C43" w:rsidP="00E60C43">
      <w:pPr>
        <w:ind w:left="567"/>
        <w:rPr>
          <w:rFonts w:eastAsia="MS PMincho"/>
        </w:rPr>
      </w:pPr>
      <w:r w:rsidRPr="008C3753">
        <w:rPr>
          <w:rFonts w:cs="v4.2.0"/>
        </w:rPr>
        <w:t>For a BS declared to be capable of NB-IoT operation in NR in-band (D.41), test shall be performed using N-TM according to clause 4.9.2.2.9.</w:t>
      </w:r>
    </w:p>
    <w:p w14:paraId="62421392" w14:textId="77777777" w:rsidR="00E60C43" w:rsidRPr="008C3753" w:rsidRDefault="00E60C43" w:rsidP="00E60C43">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1BF5BBF5" w14:textId="77777777" w:rsidR="00E60C43" w:rsidRPr="008C3753" w:rsidRDefault="00E60C43" w:rsidP="00E60C43">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w:t>
      </w:r>
      <w:r w:rsidRPr="008C3753">
        <w:rPr>
          <w:lang w:eastAsia="zh-CN"/>
        </w:rPr>
        <w:t>R-FR1</w:t>
      </w:r>
      <w:r w:rsidRPr="008C3753">
        <w:t>-TM 1.2</w:t>
      </w:r>
      <w:r w:rsidRPr="008C3753">
        <w:rPr>
          <w:snapToGrid w:val="0"/>
        </w:rPr>
        <w:t>.</w:t>
      </w:r>
    </w:p>
    <w:p w14:paraId="3D385968" w14:textId="77777777" w:rsidR="00E60C43" w:rsidRPr="008C3753" w:rsidRDefault="00E60C43" w:rsidP="00E60C43">
      <w:r w:rsidRPr="008C3753">
        <w:t xml:space="preserve">In addition, for </w:t>
      </w:r>
      <w:r w:rsidRPr="008C3753">
        <w:rPr>
          <w:i/>
        </w:rPr>
        <w:t>multi-band connectors</w:t>
      </w:r>
      <w:r w:rsidRPr="008C3753">
        <w:t>, the following steps shall apply:</w:t>
      </w:r>
    </w:p>
    <w:p w14:paraId="35CAB57C" w14:textId="77777777" w:rsidR="00E60C43" w:rsidRPr="008C3753" w:rsidRDefault="00E60C43" w:rsidP="00E60C43">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AB96FC6"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7C3CB9F5" w14:textId="77777777" w:rsidR="00E60C43" w:rsidRPr="008C3753" w:rsidRDefault="00E60C43" w:rsidP="00E60C43">
      <w:pPr>
        <w:pStyle w:val="5"/>
      </w:pPr>
      <w:bookmarkStart w:id="19" w:name="_Toc58862741"/>
      <w:bookmarkStart w:id="20" w:name="_Toc61182734"/>
      <w:bookmarkStart w:id="21" w:name="_Toc66728048"/>
      <w:bookmarkStart w:id="22" w:name="_Toc74961852"/>
      <w:bookmarkStart w:id="23" w:name="_Toc75242762"/>
      <w:bookmarkStart w:id="24" w:name="_Toc76545108"/>
      <w:bookmarkStart w:id="25" w:name="_Toc82595211"/>
      <w:bookmarkStart w:id="26" w:name="_Toc89955242"/>
      <w:r w:rsidRPr="008C3753">
        <w:t>6.6.5.4.2</w:t>
      </w:r>
      <w:r w:rsidRPr="008C3753">
        <w:tab/>
        <w:t>Procedure</w:t>
      </w:r>
      <w:bookmarkEnd w:id="19"/>
      <w:bookmarkEnd w:id="20"/>
      <w:bookmarkEnd w:id="21"/>
      <w:bookmarkEnd w:id="22"/>
      <w:bookmarkEnd w:id="23"/>
      <w:bookmarkEnd w:id="24"/>
      <w:bookmarkEnd w:id="25"/>
      <w:bookmarkEnd w:id="26"/>
    </w:p>
    <w:p w14:paraId="40B6D880" w14:textId="77777777" w:rsidR="00E60C43" w:rsidRPr="008C3753" w:rsidRDefault="00E60C43" w:rsidP="00E60C43">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419C80F0" w14:textId="77777777" w:rsidR="00E60C43" w:rsidRPr="008C3753" w:rsidRDefault="00E60C43" w:rsidP="00E60C43">
      <w:pPr>
        <w:pStyle w:val="B10"/>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2C0B5A3F" w14:textId="77777777" w:rsidR="00E60C43" w:rsidRPr="008C3753" w:rsidRDefault="00E60C43" w:rsidP="00E60C43">
      <w:pPr>
        <w:pStyle w:val="B10"/>
      </w:pPr>
      <w:r w:rsidRPr="008C3753">
        <w:lastRenderedPageBreak/>
        <w:t>2)</w:t>
      </w:r>
      <w:r w:rsidRPr="008C3753">
        <w:tab/>
        <w:t>Measurements shall use a measurement bandwidth in accordance to the conditions in clause 6.6.5.5.</w:t>
      </w:r>
    </w:p>
    <w:p w14:paraId="4A91DB4F" w14:textId="77777777" w:rsidR="00E60C43" w:rsidRPr="008C3753" w:rsidRDefault="00E60C43" w:rsidP="00E60C43">
      <w:pPr>
        <w:pStyle w:val="B10"/>
      </w:pPr>
      <w:r w:rsidRPr="008C3753">
        <w:tab/>
        <w:t>The measurement device characteristics shall be:</w:t>
      </w:r>
    </w:p>
    <w:p w14:paraId="589736EC" w14:textId="77777777" w:rsidR="00E60C43" w:rsidRDefault="00E60C43" w:rsidP="00E60C43">
      <w:pPr>
        <w:pStyle w:val="B20"/>
      </w:pPr>
      <w:r w:rsidRPr="008C3753">
        <w:t>-</w:t>
      </w:r>
      <w:r w:rsidRPr="008C3753">
        <w:tab/>
        <w:t>Detection mode: True RMS.</w:t>
      </w:r>
    </w:p>
    <w:p w14:paraId="0C4B595B" w14:textId="0E7F13FA" w:rsidR="00E60C43" w:rsidRPr="00E60C43" w:rsidRDefault="00E60C43" w:rsidP="00E60C43">
      <w:pPr>
        <w:pStyle w:val="B10"/>
        <w:rPr>
          <w:lang w:eastAsia="zh-CN"/>
        </w:rPr>
      </w:pPr>
      <w:ins w:id="27"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p>
    <w:p w14:paraId="3C22D1AD" w14:textId="77777777" w:rsidR="00E60C43" w:rsidRPr="008C3753" w:rsidRDefault="00E60C43" w:rsidP="00E60C43">
      <w:pPr>
        <w:pStyle w:val="B10"/>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D.21). Channel set-up shall be according to N</w:t>
      </w:r>
      <w:r w:rsidRPr="008C3753">
        <w:rPr>
          <w:lang w:eastAsia="zh-CN"/>
        </w:rPr>
        <w:t>R-FR1</w:t>
      </w:r>
      <w:r w:rsidRPr="008C3753">
        <w:t>-TM 1.1.</w:t>
      </w:r>
    </w:p>
    <w:p w14:paraId="1ED2C0CD" w14:textId="77777777" w:rsidR="00E60C43" w:rsidRPr="008C3753" w:rsidRDefault="00E60C43" w:rsidP="00E60C43">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on all carriers configured using the applicable test configuration and corresponding power setting specified in clauses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clause 4.9.2. </w:t>
      </w:r>
    </w:p>
    <w:p w14:paraId="163B41FB" w14:textId="77777777" w:rsidR="00E60C43" w:rsidRPr="008C3753" w:rsidRDefault="00E60C43" w:rsidP="00E60C43">
      <w:pPr>
        <w:ind w:left="567"/>
        <w:rPr>
          <w:rFonts w:eastAsia="MS PMincho"/>
        </w:rPr>
      </w:pPr>
      <w:r w:rsidRPr="008C3753">
        <w:rPr>
          <w:rFonts w:cs="v4.2.0"/>
        </w:rPr>
        <w:t>For a BS declared to be capable of NB-IoT operation in NR in-band (D.41), test shall be performed using N-TM according to clause 4.9.2.2.9.</w:t>
      </w:r>
    </w:p>
    <w:p w14:paraId="7A5EF4ED" w14:textId="77777777" w:rsidR="00E60C43" w:rsidRPr="008C3753" w:rsidRDefault="00E60C43" w:rsidP="00E60C43">
      <w:pPr>
        <w:pStyle w:val="B10"/>
        <w:rPr>
          <w:snapToGrid w:val="0"/>
        </w:rPr>
      </w:pPr>
      <w:r w:rsidRPr="008C3753">
        <w:rPr>
          <w:snapToGrid w:val="0"/>
        </w:rPr>
        <w:t>4)</w:t>
      </w:r>
      <w:r w:rsidRPr="008C3753">
        <w:rPr>
          <w:snapToGrid w:val="0"/>
        </w:rPr>
        <w:tab/>
        <w:t>Measure the emission at the specified frequencies with specified measurement bandwidth.</w:t>
      </w:r>
    </w:p>
    <w:p w14:paraId="27E71186" w14:textId="77777777" w:rsidR="00E60C43" w:rsidRPr="008C3753" w:rsidRDefault="00E60C43" w:rsidP="00E60C43">
      <w:r w:rsidRPr="008C3753">
        <w:t xml:space="preserve">In addition, for </w:t>
      </w:r>
      <w:r w:rsidRPr="008C3753">
        <w:rPr>
          <w:i/>
        </w:rPr>
        <w:t>multi-band connectors</w:t>
      </w:r>
      <w:r w:rsidRPr="008C3753">
        <w:t>, the following steps shall apply:</w:t>
      </w:r>
    </w:p>
    <w:p w14:paraId="66980B08" w14:textId="77777777" w:rsidR="00E60C43" w:rsidRPr="008C3753" w:rsidRDefault="00E60C43" w:rsidP="00E60C43">
      <w:pPr>
        <w:pStyle w:val="B10"/>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605D8E61"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7EFA35CA" w14:textId="77777777" w:rsidR="00E60C43" w:rsidRPr="008C3753" w:rsidRDefault="00E60C43" w:rsidP="00E60C43">
      <w:pPr>
        <w:pStyle w:val="40"/>
      </w:pPr>
      <w:bookmarkStart w:id="28" w:name="_Toc21100006"/>
      <w:bookmarkStart w:id="29" w:name="_Toc29809804"/>
      <w:bookmarkStart w:id="30" w:name="_Toc36645189"/>
      <w:bookmarkStart w:id="31" w:name="_Toc37272243"/>
      <w:bookmarkStart w:id="32" w:name="_Toc45884489"/>
      <w:bookmarkStart w:id="33" w:name="_Toc53182512"/>
      <w:bookmarkStart w:id="34" w:name="_Toc58860253"/>
      <w:bookmarkStart w:id="35" w:name="_Toc58862757"/>
      <w:bookmarkStart w:id="36" w:name="_Toc61182750"/>
      <w:bookmarkStart w:id="37" w:name="_Toc66728064"/>
      <w:bookmarkStart w:id="38" w:name="_Toc74961868"/>
      <w:bookmarkStart w:id="39" w:name="_Toc75242778"/>
      <w:bookmarkStart w:id="40" w:name="_Toc76545124"/>
      <w:bookmarkStart w:id="41" w:name="_Toc82595227"/>
      <w:bookmarkStart w:id="42" w:name="_Toc89955258"/>
      <w:r w:rsidRPr="008C3753">
        <w:t>6.7.4.2</w:t>
      </w:r>
      <w:r w:rsidRPr="008C3753">
        <w:tab/>
        <w:t>Procedure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FEE7B92" w14:textId="77777777" w:rsidR="00E60C43" w:rsidRPr="008C3753" w:rsidRDefault="00E60C43" w:rsidP="00E60C43">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B076D2C" w14:textId="77777777" w:rsidR="00E60C43" w:rsidRPr="008C3753" w:rsidRDefault="00E60C43" w:rsidP="00E60C43">
      <w:pPr>
        <w:pStyle w:val="B10"/>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D.1.2 for </w:t>
      </w:r>
      <w:r w:rsidRPr="008C3753">
        <w:rPr>
          <w:i/>
        </w:rPr>
        <w:t>BS type 1-C</w:t>
      </w:r>
      <w:r w:rsidRPr="008C3753">
        <w:t xml:space="preserve"> and in annex D.3.2 for</w:t>
      </w:r>
      <w:r w:rsidRPr="008C3753">
        <w:rPr>
          <w:i/>
        </w:rPr>
        <w:t xml:space="preserve"> BS type 1-H</w:t>
      </w:r>
      <w:r w:rsidRPr="008C3753">
        <w:t>. All connectors not under test shall be terminated.</w:t>
      </w:r>
    </w:p>
    <w:p w14:paraId="46F428B8" w14:textId="77777777" w:rsidR="00E60C43" w:rsidRPr="008C3753" w:rsidRDefault="00E60C43" w:rsidP="00E60C43">
      <w:pPr>
        <w:pStyle w:val="B10"/>
      </w:pPr>
      <w:r w:rsidRPr="008C3753">
        <w:t>2)</w:t>
      </w:r>
      <w:r w:rsidRPr="008C3753">
        <w:tab/>
        <w:t>The measurement device characteristics shall be:</w:t>
      </w:r>
    </w:p>
    <w:p w14:paraId="1FCAFEBA" w14:textId="77777777" w:rsidR="00E60C43" w:rsidRDefault="00E60C43" w:rsidP="00E60C43">
      <w:pPr>
        <w:pStyle w:val="B20"/>
      </w:pPr>
      <w:r w:rsidRPr="008C3753">
        <w:t>-</w:t>
      </w:r>
      <w:r w:rsidRPr="008C3753">
        <w:tab/>
        <w:t>Detection mode: True RMS.</w:t>
      </w:r>
    </w:p>
    <w:p w14:paraId="40431DA5" w14:textId="2E8A642B" w:rsidR="00E60C43" w:rsidRPr="00E60C43" w:rsidRDefault="00E60C43" w:rsidP="00E60C43">
      <w:pPr>
        <w:pStyle w:val="B10"/>
        <w:rPr>
          <w:lang w:eastAsia="zh-CN"/>
        </w:rPr>
      </w:pPr>
      <w:ins w:id="43"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p>
    <w:p w14:paraId="499ADDEB" w14:textId="77777777" w:rsidR="00E60C43" w:rsidRPr="008C3753" w:rsidRDefault="00E60C43" w:rsidP="00E60C43">
      <w:pPr>
        <w:pStyle w:val="B10"/>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(D.21). Channel set-up shall be according to N</w:t>
      </w:r>
      <w:r w:rsidRPr="008C3753">
        <w:rPr>
          <w:lang w:eastAsia="zh-CN"/>
        </w:rPr>
        <w:t>R-FR1</w:t>
      </w:r>
      <w:r w:rsidRPr="008C3753">
        <w:t>-TM 1.1.</w:t>
      </w:r>
    </w:p>
    <w:p w14:paraId="55404AA0" w14:textId="77777777" w:rsidR="00E60C43" w:rsidRPr="008C3753" w:rsidRDefault="00E60C43" w:rsidP="00E60C43">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p>
    <w:p w14:paraId="1E7BB631" w14:textId="77777777" w:rsidR="00E60C43" w:rsidRPr="008C3753" w:rsidRDefault="00E60C43" w:rsidP="00E60C43">
      <w:pPr>
        <w:ind w:left="567"/>
        <w:rPr>
          <w:rFonts w:eastAsia="MS PMincho"/>
        </w:rPr>
      </w:pPr>
      <w:r w:rsidRPr="008C3753">
        <w:rPr>
          <w:rFonts w:cs="v4.2.0"/>
        </w:rPr>
        <w:t>For a BS declared to be capable of NB-IoT operation in NR in-band (D.41), test shall be performed using N-TM according to clause 4.9.2.2.9.</w:t>
      </w:r>
    </w:p>
    <w:p w14:paraId="0B093605" w14:textId="77777777" w:rsidR="00E60C43" w:rsidRPr="008C3753" w:rsidRDefault="00E60C43" w:rsidP="00E60C43">
      <w:pPr>
        <w:pStyle w:val="B10"/>
        <w:rPr>
          <w:snapToGrid w:val="0"/>
        </w:rPr>
      </w:pPr>
      <w:r w:rsidRPr="008C3753">
        <w:t>4)</w:t>
      </w:r>
      <w:r w:rsidRPr="008C3753">
        <w:tab/>
      </w:r>
      <w:r w:rsidRPr="008C3753">
        <w:rPr>
          <w:snapToGrid w:val="0"/>
        </w:rPr>
        <w:t>Generate the interfering signal according to N</w:t>
      </w:r>
      <w:r w:rsidRPr="008C3753">
        <w:rPr>
          <w:snapToGrid w:val="0"/>
          <w:lang w:eastAsia="zh-CN"/>
        </w:rPr>
        <w:t>R-FR1</w:t>
      </w:r>
      <w:r w:rsidRPr="008C3753">
        <w:rPr>
          <w:snapToGrid w:val="0"/>
        </w:rPr>
        <w:t xml:space="preserve">-TM-1.1, as defined in clause 4.9.2, with </w:t>
      </w:r>
      <w:r w:rsidRPr="008C3753">
        <w:rPr>
          <w:szCs w:val="18"/>
          <w:lang w:eastAsia="zh-CN"/>
        </w:rPr>
        <w:t>the minimum channel bandwidth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Pr="008C3753">
        <w:rPr>
          <w:szCs w:val="18"/>
          <w:lang w:eastAsia="zh-CN"/>
        </w:rPr>
        <w:t xml:space="preserve">defined in clause 5.3.5 of TS 38.104 [2]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w:t>
      </w:r>
      <w:r w:rsidRPr="008C3753">
        <w:rPr>
          <w:rFonts w:cs="Arial"/>
        </w:rPr>
        <w:lastRenderedPageBreak/>
        <w:t>gap</w:t>
      </w:r>
      <w:r w:rsidRPr="008C3753">
        <w:t xml:space="preserve"> </w:t>
      </w:r>
      <w:r w:rsidRPr="008C3753">
        <w:rPr>
          <w:position w:val="-28"/>
        </w:rPr>
        <w:object w:dxaOrig="2500" w:dyaOrig="680" w14:anchorId="3FC4E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pt;height:30.5pt" o:ole="">
            <v:imagedata r:id="rId12" o:title=""/>
          </v:shape>
          <o:OLEObject Type="Embed" ProgID="Equation.3" ShapeID="_x0000_i1025" DrawAspect="Content" ObjectID="_1707770712" r:id="rId13"/>
        </w:object>
      </w:r>
      <w:r w:rsidRPr="008C3753">
        <w:t>, for n = 1, 2</w:t>
      </w:r>
      <w:r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7B6A047A" w14:textId="77777777" w:rsidR="00E60C43" w:rsidRPr="008C3753" w:rsidRDefault="00E60C43" w:rsidP="00E60C43">
      <w:pPr>
        <w:pStyle w:val="B10"/>
        <w:rPr>
          <w:snapToGrid w:val="0"/>
        </w:rPr>
      </w:pPr>
      <w:r w:rsidRPr="008C3753">
        <w:t>5)</w:t>
      </w:r>
      <w:r w:rsidRPr="008C3753">
        <w:tab/>
      </w:r>
      <w:r w:rsidRPr="008C3753">
        <w:rPr>
          <w:snapToGrid w:val="0"/>
        </w:rPr>
        <w:t xml:space="preserve">Adjust ATT attenuator (as in the test setup in annex </w:t>
      </w:r>
      <w:r w:rsidRPr="008C3753">
        <w:t xml:space="preserve">D.1.2 for </w:t>
      </w:r>
      <w:r w:rsidRPr="008C3753">
        <w:rPr>
          <w:i/>
        </w:rPr>
        <w:t>BS type 1-C</w:t>
      </w:r>
      <w:r w:rsidRPr="008C3753">
        <w:t xml:space="preserve"> and in annex D.3.2 for</w:t>
      </w:r>
      <w:r w:rsidRPr="008C3753">
        <w:rPr>
          <w:i/>
        </w:rPr>
        <w:t xml:space="preserve"> BS type 1-H</w:t>
      </w:r>
      <w:r w:rsidRPr="008C3753">
        <w:rPr>
          <w:snapToGrid w:val="0"/>
        </w:rPr>
        <w:t>) so that level of the interfering signal is as defined in clause 6.7.5.</w:t>
      </w:r>
    </w:p>
    <w:p w14:paraId="2D3AB209" w14:textId="77777777" w:rsidR="00E60C43" w:rsidRPr="008C3753" w:rsidRDefault="00E60C43" w:rsidP="00E60C43">
      <w:pPr>
        <w:pStyle w:val="B10"/>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clauses 6.6.3 and 6.6.4 for </w:t>
      </w:r>
      <w:r w:rsidRPr="008C3753">
        <w:t xml:space="preserve">all third and fifth order intermodulation products which appear in the frequency ranges defined in clauses </w:t>
      </w:r>
      <w:r w:rsidRPr="008C3753">
        <w:rPr>
          <w:snapToGrid w:val="0"/>
        </w:rPr>
        <w:t>6.6.3 and 6.6.4</w:t>
      </w:r>
      <w:r w:rsidRPr="008C3753">
        <w:t>. The width of the intermodulation products shall be taken into account</w:t>
      </w:r>
      <w:r w:rsidRPr="008C3753">
        <w:rPr>
          <w:snapToGrid w:val="0"/>
        </w:rPr>
        <w:t>.</w:t>
      </w:r>
    </w:p>
    <w:p w14:paraId="3FCCC488" w14:textId="77777777" w:rsidR="00E60C43" w:rsidRPr="008C3753" w:rsidRDefault="00E60C43" w:rsidP="00E60C43">
      <w:pPr>
        <w:pStyle w:val="B10"/>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clause 6.6.5, for </w:t>
      </w:r>
      <w:r w:rsidRPr="008C3753">
        <w:t>all third and fifth order intermodulation products which appear in the frequency ranges defined in clause 6.6.5. The width of the intermodulation products shall be taken into accoun</w:t>
      </w:r>
      <w:r w:rsidRPr="008C3753">
        <w:rPr>
          <w:snapToGrid w:val="0"/>
        </w:rPr>
        <w:t>t.</w:t>
      </w:r>
    </w:p>
    <w:p w14:paraId="2D9C7744" w14:textId="77777777" w:rsidR="00E60C43" w:rsidRPr="008C3753" w:rsidRDefault="00E60C43" w:rsidP="00E60C43">
      <w:pPr>
        <w:pStyle w:val="B10"/>
        <w:rPr>
          <w:snapToGrid w:val="0"/>
        </w:rPr>
      </w:pPr>
      <w:r w:rsidRPr="008C3753">
        <w:t>8)</w:t>
      </w:r>
      <w:r w:rsidRPr="008C3753">
        <w:tab/>
      </w:r>
      <w:r w:rsidRPr="008C3753">
        <w:rPr>
          <w:snapToGrid w:val="0"/>
        </w:rPr>
        <w:t>Verify that the emission level does not exceed the required level in clause 6.7.5 with the exception of interfering signal frequencies.</w:t>
      </w:r>
    </w:p>
    <w:p w14:paraId="669827B8" w14:textId="77777777" w:rsidR="00E60C43" w:rsidRPr="008C3753" w:rsidRDefault="00E60C43" w:rsidP="00E60C43">
      <w:pPr>
        <w:pStyle w:val="B10"/>
      </w:pPr>
      <w:r w:rsidRPr="008C3753">
        <w:t>9)</w:t>
      </w:r>
      <w:r w:rsidRPr="008C3753">
        <w:tab/>
      </w:r>
      <w:r w:rsidRPr="008C3753">
        <w:rPr>
          <w:snapToGrid w:val="0"/>
        </w:rPr>
        <w:t xml:space="preserve">Repeat the test for the remaining interfering signal centre frequency offsets according to </w:t>
      </w:r>
      <w:r w:rsidRPr="008C3753">
        <w:t>step 4.</w:t>
      </w:r>
    </w:p>
    <w:p w14:paraId="7638AAA3" w14:textId="77777777" w:rsidR="00E60C43" w:rsidRPr="008C3753" w:rsidRDefault="00E60C43" w:rsidP="00E60C43">
      <w:pPr>
        <w:pStyle w:val="B10"/>
        <w:rPr>
          <w:snapToGrid w:val="0"/>
        </w:rPr>
      </w:pPr>
      <w:r w:rsidRPr="008C3753">
        <w:t>10)</w:t>
      </w:r>
      <w:r w:rsidRPr="008C3753">
        <w:tab/>
      </w:r>
      <w:r w:rsidRPr="008C3753">
        <w:rPr>
          <w:snapToGrid w:val="0"/>
        </w:rPr>
        <w:t xml:space="preserve">Repeat the test for the remaining test signals defined in clause 6.7.5 for additional requirements and for </w:t>
      </w:r>
      <w:r w:rsidRPr="008C3753">
        <w:rPr>
          <w:i/>
          <w:snapToGrid w:val="0"/>
        </w:rPr>
        <w:t>BS type 1-H</w:t>
      </w:r>
      <w:r w:rsidRPr="008C3753">
        <w:rPr>
          <w:snapToGrid w:val="0"/>
        </w:rPr>
        <w:t xml:space="preserve"> intra-system requirements.</w:t>
      </w:r>
    </w:p>
    <w:p w14:paraId="76F72586" w14:textId="77777777" w:rsidR="00E60C43" w:rsidRPr="008C3753" w:rsidRDefault="00E60C43" w:rsidP="00E60C43">
      <w:r w:rsidRPr="008C3753">
        <w:t xml:space="preserve">In addition, for </w:t>
      </w:r>
      <w:r w:rsidRPr="008C3753">
        <w:rPr>
          <w:i/>
        </w:rPr>
        <w:t>multi-band connectors</w:t>
      </w:r>
      <w:r w:rsidRPr="008C3753">
        <w:t>, the following steps shall apply:</w:t>
      </w:r>
    </w:p>
    <w:p w14:paraId="02677EB1" w14:textId="77777777" w:rsidR="00E60C43" w:rsidRPr="008C3753" w:rsidRDefault="00E60C43" w:rsidP="00E60C43">
      <w:pPr>
        <w:pStyle w:val="B10"/>
      </w:pPr>
      <w:r w:rsidRPr="008C3753">
        <w:t>11)</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57740D43" w14:textId="77777777" w:rsidR="00E60C43" w:rsidRPr="008C3753" w:rsidRDefault="00E60C43" w:rsidP="00E60C43">
      <w:pPr>
        <w:pStyle w:val="NO"/>
        <w:rPr>
          <w:snapToGrid w:val="0"/>
        </w:rPr>
      </w:pPr>
      <w:r w:rsidRPr="008C3753">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1A2DAFB1" w14:textId="77777777" w:rsidR="00E60C43" w:rsidRPr="008C3753" w:rsidRDefault="00E60C43" w:rsidP="00E60C43">
      <w:pPr>
        <w:pStyle w:val="B30"/>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 BW</w:t>
      </w:r>
      <w:r w:rsidRPr="008C3753">
        <w:rPr>
          <w:vertAlign w:val="subscript"/>
        </w:rPr>
        <w:t>F</w:t>
      </w:r>
      <w:r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65B9D671" w14:textId="77777777" w:rsidR="00E60C43" w:rsidRPr="008C3753" w:rsidRDefault="00E60C43" w:rsidP="00E60C43">
      <w:pPr>
        <w:pStyle w:val="B30"/>
        <w:ind w:left="1418"/>
        <w:rPr>
          <w:snapToGrid w:val="0"/>
        </w:rPr>
      </w:pPr>
      <w:r w:rsidRPr="008C3753">
        <w:t>-</w:t>
      </w:r>
      <w:r w:rsidRPr="008C3753">
        <w:tab/>
        <w:t>(n* BW</w:t>
      </w:r>
      <w:r w:rsidRPr="008C3753">
        <w:rPr>
          <w:vertAlign w:val="subscript"/>
        </w:rPr>
        <w:t>F</w:t>
      </w:r>
      <w:r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25648F49" w14:textId="77777777" w:rsidR="00E60C43" w:rsidRPr="008C3753" w:rsidRDefault="00E60C43" w:rsidP="00E60C43">
      <w:pPr>
        <w:pStyle w:val="NO"/>
        <w:rPr>
          <w:snapToGrid w:val="0"/>
        </w:rPr>
      </w:pPr>
      <w:r w:rsidRPr="008C3753">
        <w:rPr>
          <w:snapToGrid w:val="0"/>
        </w:rPr>
        <w:tab/>
        <w:t xml:space="preserve">where </w:t>
      </w:r>
      <w:r w:rsidRPr="008C3753">
        <w:t>BW</w:t>
      </w:r>
      <w:r w:rsidRPr="008C3753">
        <w:rPr>
          <w:vertAlign w:val="subscript"/>
        </w:rPr>
        <w:t xml:space="preserve">F1 </w:t>
      </w:r>
      <w:r w:rsidRPr="008C3753">
        <w:rPr>
          <w:snapToGrid w:val="0"/>
        </w:rPr>
        <w:t xml:space="preserve">represents the test </w:t>
      </w:r>
      <w:r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Pr="008C3753">
        <w:rPr>
          <w:snapToGrid w:val="0"/>
          <w:lang w:val="en-US" w:eastAsia="zh-CN"/>
        </w:rPr>
        <w:t xml:space="preserve"> and </w:t>
      </w:r>
      <w:r w:rsidRPr="008C3753">
        <w:t>BW</w:t>
      </w:r>
      <w:r w:rsidRPr="008C3753">
        <w:rPr>
          <w:vertAlign w:val="subscript"/>
        </w:rPr>
        <w:t>F</w:t>
      </w:r>
      <w:r w:rsidRPr="008C3753">
        <w:rPr>
          <w:vertAlign w:val="subscript"/>
          <w:lang w:val="en-US" w:eastAsia="zh-CN"/>
        </w:rPr>
        <w:t>2</w:t>
      </w:r>
      <w:r w:rsidRPr="008C3753">
        <w:rPr>
          <w:vertAlign w:val="subscript"/>
        </w:rPr>
        <w:t xml:space="preserve"> </w:t>
      </w:r>
      <w:r w:rsidRPr="008C3753">
        <w:rPr>
          <w:snapToGrid w:val="0"/>
        </w:rPr>
        <w:t xml:space="preserve">represents the </w:t>
      </w:r>
      <w:r w:rsidRPr="008C3753">
        <w:rPr>
          <w:snapToGrid w:val="0"/>
          <w:lang w:val="en-US" w:eastAsia="zh-CN"/>
        </w:rPr>
        <w:t>interfering signal channel bandwidth</w:t>
      </w:r>
      <w:r w:rsidRPr="008C3753">
        <w:rPr>
          <w:snapToGrid w:val="0"/>
        </w:rPr>
        <w:t>.</w:t>
      </w:r>
    </w:p>
    <w:p w14:paraId="1FA9AFD9" w14:textId="40170029" w:rsidR="000A4AAC" w:rsidRDefault="000A4AAC" w:rsidP="00700232">
      <w:pPr>
        <w:rPr>
          <w:b/>
          <w:noProof/>
          <w:snapToGrid w:val="0"/>
          <w:color w:val="FF0000"/>
          <w:sz w:val="28"/>
          <w:lang w:eastAsia="zh-CN"/>
        </w:rPr>
      </w:pPr>
      <w:r>
        <w:rPr>
          <w:b/>
          <w:noProof/>
          <w:snapToGrid w:val="0"/>
          <w:color w:val="FF0000"/>
          <w:sz w:val="28"/>
          <w:lang w:eastAsia="zh-CN"/>
        </w:rPr>
        <w:t>&lt;End of Changes&gt;</w:t>
      </w:r>
    </w:p>
    <w:p w14:paraId="78192EC7" w14:textId="77777777" w:rsidR="001A6D9A" w:rsidRPr="00B714B4" w:rsidRDefault="001A6D9A" w:rsidP="0044011A">
      <w:pPr>
        <w:rPr>
          <w:lang w:eastAsia="zh-CN"/>
        </w:rPr>
      </w:pPr>
    </w:p>
    <w:sectPr w:rsidR="001A6D9A" w:rsidRPr="00B714B4"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087F9" w14:textId="77777777" w:rsidR="00D519DF" w:rsidRDefault="00D519DF">
      <w:r>
        <w:separator/>
      </w:r>
    </w:p>
  </w:endnote>
  <w:endnote w:type="continuationSeparator" w:id="0">
    <w:p w14:paraId="21F5C1FB" w14:textId="77777777" w:rsidR="00D519DF" w:rsidRDefault="00D5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553A2" w14:textId="77777777" w:rsidR="00D519DF" w:rsidRDefault="00D519DF">
      <w:r>
        <w:separator/>
      </w:r>
    </w:p>
  </w:footnote>
  <w:footnote w:type="continuationSeparator" w:id="0">
    <w:p w14:paraId="22B322EB" w14:textId="77777777" w:rsidR="00D519DF" w:rsidRDefault="00D51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2C0B"/>
    <w:rsid w:val="00023DA8"/>
    <w:rsid w:val="00033397"/>
    <w:rsid w:val="00040095"/>
    <w:rsid w:val="00051834"/>
    <w:rsid w:val="00054A22"/>
    <w:rsid w:val="00056CDE"/>
    <w:rsid w:val="00057D42"/>
    <w:rsid w:val="00057EE4"/>
    <w:rsid w:val="0006031A"/>
    <w:rsid w:val="00062023"/>
    <w:rsid w:val="00064444"/>
    <w:rsid w:val="00064ADE"/>
    <w:rsid w:val="000655A6"/>
    <w:rsid w:val="00072612"/>
    <w:rsid w:val="00073AF1"/>
    <w:rsid w:val="00077510"/>
    <w:rsid w:val="00080512"/>
    <w:rsid w:val="000A1C44"/>
    <w:rsid w:val="000A4AAC"/>
    <w:rsid w:val="000B3602"/>
    <w:rsid w:val="000B52B8"/>
    <w:rsid w:val="000C47C3"/>
    <w:rsid w:val="000D4C0E"/>
    <w:rsid w:val="000D58AB"/>
    <w:rsid w:val="00102724"/>
    <w:rsid w:val="001030A8"/>
    <w:rsid w:val="00106972"/>
    <w:rsid w:val="00106EB9"/>
    <w:rsid w:val="00114463"/>
    <w:rsid w:val="00115405"/>
    <w:rsid w:val="00133525"/>
    <w:rsid w:val="001552EE"/>
    <w:rsid w:val="001556B0"/>
    <w:rsid w:val="0016747D"/>
    <w:rsid w:val="00177B96"/>
    <w:rsid w:val="00181CDC"/>
    <w:rsid w:val="00184807"/>
    <w:rsid w:val="001906E6"/>
    <w:rsid w:val="001A0B48"/>
    <w:rsid w:val="001A4C42"/>
    <w:rsid w:val="001A6D9A"/>
    <w:rsid w:val="001A7420"/>
    <w:rsid w:val="001B6637"/>
    <w:rsid w:val="001C0B9A"/>
    <w:rsid w:val="001C21C3"/>
    <w:rsid w:val="001C7B79"/>
    <w:rsid w:val="001D02C2"/>
    <w:rsid w:val="001D0BAD"/>
    <w:rsid w:val="001F0C1D"/>
    <w:rsid w:val="001F1132"/>
    <w:rsid w:val="001F168B"/>
    <w:rsid w:val="002043FB"/>
    <w:rsid w:val="00204692"/>
    <w:rsid w:val="0022671A"/>
    <w:rsid w:val="0023055F"/>
    <w:rsid w:val="002347A2"/>
    <w:rsid w:val="002431A8"/>
    <w:rsid w:val="002675F0"/>
    <w:rsid w:val="00290004"/>
    <w:rsid w:val="002A445B"/>
    <w:rsid w:val="002A6025"/>
    <w:rsid w:val="002B6339"/>
    <w:rsid w:val="002D4662"/>
    <w:rsid w:val="002E00EE"/>
    <w:rsid w:val="002E4A72"/>
    <w:rsid w:val="00302ABF"/>
    <w:rsid w:val="003053DC"/>
    <w:rsid w:val="00315ADA"/>
    <w:rsid w:val="003172DC"/>
    <w:rsid w:val="00335631"/>
    <w:rsid w:val="00335655"/>
    <w:rsid w:val="0035462D"/>
    <w:rsid w:val="00366928"/>
    <w:rsid w:val="003765B8"/>
    <w:rsid w:val="0038257D"/>
    <w:rsid w:val="003A1595"/>
    <w:rsid w:val="003A3227"/>
    <w:rsid w:val="003A373B"/>
    <w:rsid w:val="003A7EDE"/>
    <w:rsid w:val="003B5B15"/>
    <w:rsid w:val="003C3971"/>
    <w:rsid w:val="003E1D7C"/>
    <w:rsid w:val="00405440"/>
    <w:rsid w:val="004058BF"/>
    <w:rsid w:val="00420185"/>
    <w:rsid w:val="00423334"/>
    <w:rsid w:val="0042499D"/>
    <w:rsid w:val="00431BB9"/>
    <w:rsid w:val="004345EC"/>
    <w:rsid w:val="00437C2E"/>
    <w:rsid w:val="0044011A"/>
    <w:rsid w:val="0044347C"/>
    <w:rsid w:val="00451538"/>
    <w:rsid w:val="00464B8A"/>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AD0"/>
    <w:rsid w:val="00512C26"/>
    <w:rsid w:val="00515687"/>
    <w:rsid w:val="00521282"/>
    <w:rsid w:val="0053388B"/>
    <w:rsid w:val="00535773"/>
    <w:rsid w:val="005378E9"/>
    <w:rsid w:val="00543E6C"/>
    <w:rsid w:val="005601BE"/>
    <w:rsid w:val="00563205"/>
    <w:rsid w:val="00565087"/>
    <w:rsid w:val="00573DF0"/>
    <w:rsid w:val="00597B11"/>
    <w:rsid w:val="005A5FCA"/>
    <w:rsid w:val="005C725E"/>
    <w:rsid w:val="005D2E01"/>
    <w:rsid w:val="005D3938"/>
    <w:rsid w:val="005D5604"/>
    <w:rsid w:val="005D65DB"/>
    <w:rsid w:val="005D7526"/>
    <w:rsid w:val="005E4BB2"/>
    <w:rsid w:val="005E73C6"/>
    <w:rsid w:val="005F7C64"/>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0232"/>
    <w:rsid w:val="00701116"/>
    <w:rsid w:val="00713C44"/>
    <w:rsid w:val="0073229A"/>
    <w:rsid w:val="00734A5B"/>
    <w:rsid w:val="0074026F"/>
    <w:rsid w:val="0074178E"/>
    <w:rsid w:val="007429F6"/>
    <w:rsid w:val="00744E76"/>
    <w:rsid w:val="007477CD"/>
    <w:rsid w:val="00763CE9"/>
    <w:rsid w:val="00767A50"/>
    <w:rsid w:val="00772079"/>
    <w:rsid w:val="00774DA4"/>
    <w:rsid w:val="00780D75"/>
    <w:rsid w:val="00781F0F"/>
    <w:rsid w:val="007917AF"/>
    <w:rsid w:val="007B600E"/>
    <w:rsid w:val="007E02B7"/>
    <w:rsid w:val="007E1054"/>
    <w:rsid w:val="007E1D50"/>
    <w:rsid w:val="007E2138"/>
    <w:rsid w:val="007F0F4A"/>
    <w:rsid w:val="007F6C0D"/>
    <w:rsid w:val="00800A27"/>
    <w:rsid w:val="008028A4"/>
    <w:rsid w:val="00815F3C"/>
    <w:rsid w:val="00830747"/>
    <w:rsid w:val="00830C19"/>
    <w:rsid w:val="0083280F"/>
    <w:rsid w:val="00837054"/>
    <w:rsid w:val="008452E7"/>
    <w:rsid w:val="00864D83"/>
    <w:rsid w:val="00870374"/>
    <w:rsid w:val="008768CA"/>
    <w:rsid w:val="00897BB7"/>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7908"/>
    <w:rsid w:val="009B6AEE"/>
    <w:rsid w:val="009C5232"/>
    <w:rsid w:val="009E0116"/>
    <w:rsid w:val="009E3411"/>
    <w:rsid w:val="009E6CB8"/>
    <w:rsid w:val="009E751B"/>
    <w:rsid w:val="009F1FF2"/>
    <w:rsid w:val="009F37B7"/>
    <w:rsid w:val="00A01435"/>
    <w:rsid w:val="00A10F02"/>
    <w:rsid w:val="00A1115A"/>
    <w:rsid w:val="00A120E9"/>
    <w:rsid w:val="00A164B4"/>
    <w:rsid w:val="00A26956"/>
    <w:rsid w:val="00A26BC1"/>
    <w:rsid w:val="00A27486"/>
    <w:rsid w:val="00A32FFA"/>
    <w:rsid w:val="00A33C2E"/>
    <w:rsid w:val="00A44098"/>
    <w:rsid w:val="00A53724"/>
    <w:rsid w:val="00A55102"/>
    <w:rsid w:val="00A56066"/>
    <w:rsid w:val="00A73129"/>
    <w:rsid w:val="00A74C68"/>
    <w:rsid w:val="00A75606"/>
    <w:rsid w:val="00A821ED"/>
    <w:rsid w:val="00A82346"/>
    <w:rsid w:val="00A90F2A"/>
    <w:rsid w:val="00A92BA1"/>
    <w:rsid w:val="00AA7FAB"/>
    <w:rsid w:val="00AC49EF"/>
    <w:rsid w:val="00AC6549"/>
    <w:rsid w:val="00AC6BC6"/>
    <w:rsid w:val="00AE4EB3"/>
    <w:rsid w:val="00AE65E2"/>
    <w:rsid w:val="00AF6AF7"/>
    <w:rsid w:val="00B111FE"/>
    <w:rsid w:val="00B15449"/>
    <w:rsid w:val="00B16794"/>
    <w:rsid w:val="00B16E2E"/>
    <w:rsid w:val="00B2028B"/>
    <w:rsid w:val="00B33B71"/>
    <w:rsid w:val="00B5616B"/>
    <w:rsid w:val="00B714B4"/>
    <w:rsid w:val="00B93086"/>
    <w:rsid w:val="00BA19ED"/>
    <w:rsid w:val="00BA1BC7"/>
    <w:rsid w:val="00BA4B8D"/>
    <w:rsid w:val="00BC0F7D"/>
    <w:rsid w:val="00BC447D"/>
    <w:rsid w:val="00BD7C9C"/>
    <w:rsid w:val="00BD7D31"/>
    <w:rsid w:val="00BE3255"/>
    <w:rsid w:val="00BF128E"/>
    <w:rsid w:val="00C074DD"/>
    <w:rsid w:val="00C10BA3"/>
    <w:rsid w:val="00C1496A"/>
    <w:rsid w:val="00C33079"/>
    <w:rsid w:val="00C34D8F"/>
    <w:rsid w:val="00C45231"/>
    <w:rsid w:val="00C47A87"/>
    <w:rsid w:val="00C624DF"/>
    <w:rsid w:val="00C63AF3"/>
    <w:rsid w:val="00C72833"/>
    <w:rsid w:val="00C755F8"/>
    <w:rsid w:val="00C80F1D"/>
    <w:rsid w:val="00C93F40"/>
    <w:rsid w:val="00CA3D0C"/>
    <w:rsid w:val="00CB116D"/>
    <w:rsid w:val="00CB7FFE"/>
    <w:rsid w:val="00CC01E2"/>
    <w:rsid w:val="00CE65FB"/>
    <w:rsid w:val="00CE660B"/>
    <w:rsid w:val="00CF0C86"/>
    <w:rsid w:val="00D02248"/>
    <w:rsid w:val="00D06171"/>
    <w:rsid w:val="00D064BA"/>
    <w:rsid w:val="00D37AEB"/>
    <w:rsid w:val="00D519DF"/>
    <w:rsid w:val="00D57972"/>
    <w:rsid w:val="00D63064"/>
    <w:rsid w:val="00D63209"/>
    <w:rsid w:val="00D675A9"/>
    <w:rsid w:val="00D738D6"/>
    <w:rsid w:val="00D7408D"/>
    <w:rsid w:val="00D755EB"/>
    <w:rsid w:val="00D76048"/>
    <w:rsid w:val="00D87E00"/>
    <w:rsid w:val="00D9134D"/>
    <w:rsid w:val="00DA00CA"/>
    <w:rsid w:val="00DA7A03"/>
    <w:rsid w:val="00DB1818"/>
    <w:rsid w:val="00DC309B"/>
    <w:rsid w:val="00DC4DA2"/>
    <w:rsid w:val="00DD08A9"/>
    <w:rsid w:val="00DD2F8C"/>
    <w:rsid w:val="00DD4C17"/>
    <w:rsid w:val="00DD74A5"/>
    <w:rsid w:val="00DF2B1F"/>
    <w:rsid w:val="00DF455A"/>
    <w:rsid w:val="00DF62CD"/>
    <w:rsid w:val="00E07869"/>
    <w:rsid w:val="00E11118"/>
    <w:rsid w:val="00E16509"/>
    <w:rsid w:val="00E2007C"/>
    <w:rsid w:val="00E309C4"/>
    <w:rsid w:val="00E41E03"/>
    <w:rsid w:val="00E44582"/>
    <w:rsid w:val="00E5758B"/>
    <w:rsid w:val="00E60C43"/>
    <w:rsid w:val="00E61B90"/>
    <w:rsid w:val="00E65DD9"/>
    <w:rsid w:val="00E77645"/>
    <w:rsid w:val="00E91FB7"/>
    <w:rsid w:val="00E93740"/>
    <w:rsid w:val="00EA15B0"/>
    <w:rsid w:val="00EA5EA7"/>
    <w:rsid w:val="00EC4A25"/>
    <w:rsid w:val="00ED05C2"/>
    <w:rsid w:val="00ED58EA"/>
    <w:rsid w:val="00EE2F2D"/>
    <w:rsid w:val="00F025A2"/>
    <w:rsid w:val="00F04712"/>
    <w:rsid w:val="00F13360"/>
    <w:rsid w:val="00F22EC7"/>
    <w:rsid w:val="00F2755A"/>
    <w:rsid w:val="00F325C8"/>
    <w:rsid w:val="00F413CD"/>
    <w:rsid w:val="00F51605"/>
    <w:rsid w:val="00F51AE8"/>
    <w:rsid w:val="00F653B8"/>
    <w:rsid w:val="00F66A42"/>
    <w:rsid w:val="00F86191"/>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822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85556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06967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F2F91-35AF-4608-9925-855727ED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4</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2022-02-10T03:50:00Z</dcterms:created>
  <dcterms:modified xsi:type="dcterms:W3CDTF">2022-03-02T15:59:00Z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(3)GragPZE1j5wdNjMqJOuX487Qx5D4XaefS9mC+7Nm//FHjWfCLC+/5PvBlBLm6bXa6ELqozVN
eqKNz0Z/vIDJzZnBX+gq5XB0S4m57igY37E38uRcPPP33kNvuudxt/pfQapzTRVzjJnkp3vo
Vwb9/bEraHxF7SEN3cktA6lgzuXLL+3cqVz+3ETlKfNkGfLN/tR3Lf3mRNQOBh7PEAgH08nq
1F9z1c6S6D4HskNIBg</vt:lpwstr>
  </property>
  <property fmtid="{D5CDD505-2E9C-101B-9397-08002B2CF9AE}" pid="3" name="_2015_ms_pID_7253431">
    <vt:lpwstr>x6606P6eMES0/Y5LbFUpTvdys0adwc7frWuA7QqUcQ0e6nGZfw0iY4
RUsxzuYqihZvMXGw1oIDTe+yuvnQuEwriui5ubYzti1ZJJFy+z3ontA/Fgzenw2E7YZA4LH5
E4jNb0JX0BRTzqjN1LdkJy5FJm4ZXd2n9agB89BC8oGsLdIGPLFE+/PKIlbeC9luPPEiBpkl
j3ylZNVG3d/f6fpCYBYYcrwyoydSi+xTWfWm</vt:lpwstr>
  </property>
  <property fmtid="{D5CDD505-2E9C-101B-9397-08002B2CF9AE}" pid="4" name="_2015_ms_pID_7253432">
    <vt:lpwstr>Sw==</vt:lpwstr>
  </property>
</Properties>
</file>